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4033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 Descriptions of Abbreviations Clause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v0.</w:t>
      </w:r>
      <w:r>
        <w:rPr>
          <w:rFonts w:hint="eastAsia" w:ascii="Arial" w:hAnsi="Arial" w:eastAsia="宋体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8.7</w:t>
      </w:r>
      <w:bookmarkStart w:id="2" w:name="_GoBack"/>
      <w:bookmarkEnd w:id="2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rPr>
          <w:rFonts w:hint="eastAsia"/>
          <w:lang w:val="en-US" w:eastAsia="zh-CN"/>
        </w:rPr>
        <w:t>Some abbreviations are currently missing from the TR document, such as SSO, RO, ROF, and ASP. This paper aims to complete the description of the Abbreviation clause.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bookmarkStart w:id="0" w:name="OLE_LINK1"/>
      <w:r>
        <w:rPr>
          <w:rFonts w:hint="eastAsia" w:eastAsia="宋体"/>
          <w:lang w:val="en-US" w:eastAsia="zh-CN"/>
        </w:rPr>
        <w:t>To improve the readability of the TR document, this paper has completed the Abbreviation clause by adding descriptions for abbreviations such as SSO, RO, ROF, ASP, OAM, MSISDN.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1" w:name="_Toc175572170"/>
      <w:r>
        <w:t>3.3</w:t>
      </w:r>
      <w:r>
        <w:tab/>
      </w:r>
      <w:r>
        <w:t>Abbreviations</w:t>
      </w:r>
      <w:bookmarkEnd w:id="1"/>
    </w:p>
    <w:p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62"/>
        <w:rPr>
          <w:ins w:id="0" w:author="LiYang" w:date="2024-09-23T11:27:24Z"/>
          <w:lang w:eastAsia="en-GB"/>
        </w:rPr>
      </w:pPr>
      <w:ins w:id="1" w:author="LiYang" w:date="2024-09-23T11:27:24Z">
        <w:r>
          <w:rPr>
            <w:rFonts w:hint="eastAsia" w:eastAsia="宋体"/>
            <w:lang w:val="en-US" w:eastAsia="zh-CN"/>
          </w:rPr>
          <w:t>ASP</w:t>
        </w:r>
      </w:ins>
      <w:ins w:id="2" w:author="LiYang" w:date="2024-09-23T11:27:24Z">
        <w:r>
          <w:rPr>
            <w:rFonts w:hint="eastAsia" w:eastAsia="宋体"/>
            <w:lang w:val="en-US" w:eastAsia="zh-CN"/>
          </w:rPr>
          <w:tab/>
        </w:r>
      </w:ins>
      <w:ins w:id="3" w:author="LiYang" w:date="2024-09-23T11:27:24Z">
        <w:r>
          <w:rPr>
            <w:rFonts w:hint="eastAsia" w:eastAsia="宋体"/>
            <w:lang w:val="en-US" w:eastAsia="zh-CN"/>
          </w:rPr>
          <w:t>Application Specific Procedure</w:t>
        </w:r>
      </w:ins>
    </w:p>
    <w:p>
      <w:pPr>
        <w:pStyle w:val="62"/>
        <w:rPr>
          <w:ins w:id="4" w:author="LiYang" w:date="2024-09-23T11:27:51Z"/>
          <w:lang w:eastAsia="en-GB"/>
        </w:rPr>
      </w:pPr>
      <w:r>
        <w:rPr>
          <w:lang w:eastAsia="en-GB"/>
        </w:rPr>
        <w:t>BFF</w:t>
      </w:r>
      <w:r>
        <w:rPr>
          <w:lang w:eastAsia="en-GB"/>
        </w:rPr>
        <w:tab/>
      </w:r>
      <w:r>
        <w:rPr>
          <w:lang w:eastAsia="en-GB"/>
        </w:rPr>
        <w:t>Backend For Frontend</w:t>
      </w:r>
    </w:p>
    <w:p>
      <w:pPr>
        <w:pStyle w:val="62"/>
        <w:rPr>
          <w:ins w:id="5" w:author="LiYang" w:date="2024-09-23T11:28:22Z"/>
          <w:rFonts w:hint="eastAsia" w:eastAsia="宋体"/>
          <w:lang w:val="en-US" w:eastAsia="en-GB"/>
        </w:rPr>
      </w:pPr>
      <w:ins w:id="6" w:author="LiYang" w:date="2024-09-23T11:28:22Z">
        <w:r>
          <w:rPr>
            <w:rFonts w:hint="eastAsia" w:eastAsia="宋体"/>
            <w:lang w:val="en-US" w:eastAsia="zh-CN"/>
          </w:rPr>
          <w:t>MSISDN</w:t>
        </w:r>
      </w:ins>
      <w:ins w:id="7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8" w:author="LiYang" w:date="2024-09-23T11:28:22Z">
        <w:r>
          <w:rPr>
            <w:rFonts w:hint="eastAsia" w:eastAsia="宋体"/>
            <w:lang w:val="en-US" w:eastAsia="zh-CN"/>
          </w:rPr>
          <w:t>Mobile Station Integrated Services Digital Network</w:t>
        </w:r>
      </w:ins>
    </w:p>
    <w:p>
      <w:pPr>
        <w:pStyle w:val="62"/>
        <w:rPr>
          <w:ins w:id="9" w:author="LiYang" w:date="2024-09-23T11:28:22Z"/>
          <w:rFonts w:hint="eastAsia" w:eastAsia="宋体"/>
          <w:lang w:val="en-US" w:eastAsia="zh-CN"/>
        </w:rPr>
      </w:pPr>
      <w:ins w:id="10" w:author="LiYang" w:date="2024-09-23T11:28:22Z">
        <w:r>
          <w:rPr>
            <w:rFonts w:hint="eastAsia" w:eastAsia="宋体"/>
            <w:lang w:val="en-US" w:eastAsia="zh-CN"/>
          </w:rPr>
          <w:t>OAM</w:t>
        </w:r>
      </w:ins>
      <w:ins w:id="11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12" w:author="LiYang" w:date="2024-09-23T11:28:22Z">
        <w:r>
          <w:rPr>
            <w:rFonts w:hint="eastAsia" w:eastAsia="宋体"/>
            <w:lang w:val="en-US" w:eastAsia="zh-CN"/>
          </w:rPr>
          <w:t>Operations, Administration and Management</w:t>
        </w:r>
      </w:ins>
    </w:p>
    <w:p>
      <w:pPr>
        <w:pStyle w:val="62"/>
        <w:rPr>
          <w:ins w:id="13" w:author="LiYang" w:date="2024-09-23T11:28:22Z"/>
          <w:rFonts w:hint="eastAsia" w:eastAsia="宋体"/>
          <w:lang w:val="en-US" w:eastAsia="zh-CN"/>
        </w:rPr>
      </w:pPr>
      <w:ins w:id="14" w:author="LiYang" w:date="2024-09-23T11:28:22Z">
        <w:r>
          <w:rPr>
            <w:rFonts w:hint="eastAsia" w:eastAsia="宋体"/>
            <w:lang w:val="en-US" w:eastAsia="zh-CN"/>
          </w:rPr>
          <w:t>RO</w:t>
        </w:r>
      </w:ins>
      <w:ins w:id="15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16" w:author="LiYang" w:date="2024-09-23T11:28:22Z">
        <w:r>
          <w:rPr>
            <w:rFonts w:hint="eastAsia" w:eastAsia="宋体"/>
            <w:lang w:val="en-US" w:eastAsia="zh-CN"/>
          </w:rPr>
          <w:t>Resource Owner</w:t>
        </w:r>
      </w:ins>
    </w:p>
    <w:p>
      <w:pPr>
        <w:pStyle w:val="62"/>
        <w:rPr>
          <w:ins w:id="17" w:author="LiYang" w:date="2024-09-23T11:28:22Z"/>
          <w:rFonts w:hint="eastAsia" w:eastAsia="宋体"/>
          <w:lang w:val="en-US" w:eastAsia="zh-CN"/>
        </w:rPr>
      </w:pPr>
      <w:ins w:id="18" w:author="LiYang" w:date="2024-09-23T11:28:22Z">
        <w:r>
          <w:rPr>
            <w:rFonts w:hint="eastAsia" w:eastAsia="宋体"/>
            <w:lang w:val="en-US" w:eastAsia="zh-CN"/>
          </w:rPr>
          <w:t>ROF</w:t>
        </w:r>
      </w:ins>
      <w:ins w:id="19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20" w:author="LiYang" w:date="2024-09-23T11:28:22Z">
        <w:r>
          <w:rPr>
            <w:rFonts w:hint="eastAsia" w:eastAsia="宋体"/>
            <w:lang w:val="en-US" w:eastAsia="zh-CN"/>
          </w:rPr>
          <w:t>Resource Owner Function</w:t>
        </w:r>
      </w:ins>
    </w:p>
    <w:p>
      <w:pPr>
        <w:pStyle w:val="62"/>
        <w:rPr>
          <w:ins w:id="21" w:author="LiYang" w:date="2024-09-23T11:28:22Z"/>
          <w:lang w:val="en-US"/>
        </w:rPr>
      </w:pPr>
      <w:ins w:id="22" w:author="LiYang" w:date="2024-09-23T11:28:22Z">
        <w:r>
          <w:rPr>
            <w:rFonts w:hint="eastAsia" w:eastAsia="宋体"/>
            <w:lang w:val="en-US" w:eastAsia="zh-CN"/>
          </w:rPr>
          <w:t>SSO</w:t>
        </w:r>
      </w:ins>
      <w:ins w:id="23" w:author="LiYang" w:date="2024-09-23T11:28:22Z">
        <w:r>
          <w:rPr>
            <w:rFonts w:hint="eastAsia" w:eastAsia="宋体"/>
            <w:lang w:val="en-US" w:eastAsia="zh-CN"/>
          </w:rPr>
          <w:tab/>
        </w:r>
      </w:ins>
      <w:ins w:id="24" w:author="LiYang" w:date="2024-09-23T11:28:22Z">
        <w:r>
          <w:rPr>
            <w:lang w:val="en-US"/>
          </w:rPr>
          <w:t>Single Sign-On</w:t>
        </w:r>
      </w:ins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3D71CBB"/>
    <w:rsid w:val="1EF37C87"/>
    <w:rsid w:val="23F5762D"/>
    <w:rsid w:val="27A22014"/>
    <w:rsid w:val="2D63478D"/>
    <w:rsid w:val="2F696B8A"/>
    <w:rsid w:val="32852A46"/>
    <w:rsid w:val="38B44D95"/>
    <w:rsid w:val="440E6C4E"/>
    <w:rsid w:val="45C87539"/>
    <w:rsid w:val="472D4D7F"/>
    <w:rsid w:val="4F2E3ACE"/>
    <w:rsid w:val="56B5409B"/>
    <w:rsid w:val="57053652"/>
    <w:rsid w:val="5EE93079"/>
    <w:rsid w:val="65536E3D"/>
    <w:rsid w:val="6E56049E"/>
    <w:rsid w:val="6E8127F8"/>
    <w:rsid w:val="6FA20135"/>
    <w:rsid w:val="70234F4C"/>
    <w:rsid w:val="735E24E7"/>
    <w:rsid w:val="7545109A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5</Lines>
  <Paragraphs>1</Paragraphs>
  <TotalTime>2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LiYang</cp:lastModifiedBy>
  <cp:lastPrinted>2411-12-31T23:00:00Z</cp:lastPrinted>
  <dcterms:modified xsi:type="dcterms:W3CDTF">2024-09-30T03:09:06Z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A88195BD4BFF4F6DB6E78594FFC40071_13</vt:lpwstr>
  </property>
</Properties>
</file>